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9613" w14:textId="3320B73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S2-2006841</w:t>
      </w:r>
      <w:ins w:id="0" w:author="Hietalahti, Hannu (Nokia - FI/Oulu)" w:date="2020-10-14T16:13:00Z">
        <w:r w:rsidR="00F91013">
          <w:rPr>
            <w:b/>
            <w:noProof/>
            <w:sz w:val="28"/>
          </w:rPr>
          <w:t>r02</w:t>
        </w:r>
      </w:ins>
    </w:p>
    <w:p w14:paraId="2DD127C0" w14:textId="77777777" w:rsidR="001E41F3" w:rsidRDefault="00DB75DF" w:rsidP="00B068A1">
      <w:pPr>
        <w:pStyle w:val="CRCoverPage"/>
        <w:tabs>
          <w:tab w:val="right" w:pos="9639"/>
        </w:tabs>
        <w:outlineLvl w:val="0"/>
        <w:rPr>
          <w:b/>
          <w:noProof/>
          <w:sz w:val="24"/>
        </w:rPr>
      </w:pPr>
      <w:proofErr w:type="spellStart"/>
      <w:r>
        <w:rPr>
          <w:rFonts w:cs="Arial"/>
          <w:b/>
          <w:bCs/>
          <w:sz w:val="24"/>
          <w:szCs w:val="24"/>
        </w:rPr>
        <w:t>Elbonia</w:t>
      </w:r>
      <w:proofErr w:type="spellEnd"/>
      <w:r>
        <w:rPr>
          <w:rFonts w:cs="Arial"/>
          <w:b/>
          <w:bCs/>
          <w:sz w:val="24"/>
          <w:szCs w:val="24"/>
        </w:rPr>
        <w:t>, Oct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10721454" w:rsidR="001E41F3" w:rsidRPr="00410371" w:rsidRDefault="00EB7DC4" w:rsidP="006D18D3">
            <w:pPr>
              <w:pStyle w:val="CRCoverPage"/>
              <w:spacing w:after="0"/>
              <w:jc w:val="center"/>
              <w:rPr>
                <w:b/>
                <w:noProof/>
              </w:rPr>
            </w:pPr>
            <w:r w:rsidRPr="00EB7DC4">
              <w:rPr>
                <w:b/>
                <w:noProof/>
                <w:sz w:val="28"/>
              </w:rPr>
              <w:fldChar w:fldCharType="begin"/>
            </w:r>
            <w:r w:rsidRPr="00EB7DC4">
              <w:rPr>
                <w:b/>
                <w:noProof/>
                <w:sz w:val="28"/>
              </w:rPr>
              <w:instrText xml:space="preserve"> DOCPROPERTY  Revision  \* MERGEFORMAT </w:instrText>
            </w:r>
            <w:r w:rsidRPr="00EB7DC4">
              <w:rPr>
                <w:b/>
                <w:noProof/>
                <w:sz w:val="28"/>
              </w:rPr>
              <w:fldChar w:fldCharType="separate"/>
            </w:r>
            <w:r w:rsidRPr="00EB7DC4">
              <w:rPr>
                <w:b/>
                <w:noProof/>
                <w:sz w:val="28"/>
              </w:rPr>
              <w:t>-</w:t>
            </w:r>
            <w:r w:rsidRPr="00EB7DC4">
              <w:rPr>
                <w:b/>
                <w:noProof/>
                <w:sz w:val="28"/>
              </w:rPr>
              <w:fldChar w:fldCharType="end"/>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rsidRPr="00F91013"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4D5D513F" w:rsidR="001E41F3" w:rsidRPr="00F91013" w:rsidRDefault="00B51DB3">
            <w:pPr>
              <w:pStyle w:val="CRCoverPage"/>
              <w:spacing w:after="0"/>
              <w:ind w:left="100"/>
              <w:rPr>
                <w:noProof/>
                <w:lang w:val="fi-FI"/>
                <w:rPrChange w:id="2" w:author="Hietalahti, Hannu (Nokia - FI/Oulu)" w:date="2020-10-14T16:13:00Z">
                  <w:rPr>
                    <w:noProof/>
                  </w:rPr>
                </w:rPrChange>
              </w:rPr>
            </w:pPr>
            <w:r>
              <w:rPr>
                <w:noProof/>
              </w:rPr>
              <w:fldChar w:fldCharType="begin"/>
            </w:r>
            <w:r w:rsidRPr="00F91013">
              <w:rPr>
                <w:noProof/>
                <w:lang w:val="fi-FI"/>
                <w:rPrChange w:id="3" w:author="Hietalahti, Hannu (Nokia - FI/Oulu)" w:date="2020-10-14T16:13:00Z">
                  <w:rPr>
                    <w:noProof/>
                  </w:rPr>
                </w:rPrChange>
              </w:rPr>
              <w:instrText xml:space="preserve"> DOCPROPERTY  SourceIfWg  \* MERGEFORMAT </w:instrText>
            </w:r>
            <w:r>
              <w:rPr>
                <w:noProof/>
              </w:rPr>
              <w:fldChar w:fldCharType="separate"/>
            </w:r>
            <w:r w:rsidR="00514818" w:rsidRPr="00F91013">
              <w:rPr>
                <w:noProof/>
                <w:lang w:val="fi-FI"/>
                <w:rPrChange w:id="4" w:author="Hietalahti, Hannu (Nokia - FI/Oulu)" w:date="2020-10-14T16:13:00Z">
                  <w:rPr>
                    <w:noProof/>
                  </w:rPr>
                </w:rPrChange>
              </w:rPr>
              <w:t>Huawei, HiSilicon</w:t>
            </w:r>
            <w:r>
              <w:rPr>
                <w:noProof/>
              </w:rPr>
              <w:fldChar w:fldCharType="end"/>
            </w:r>
            <w:ins w:id="5" w:author="Hietalahti, Hannu (Nokia - FI/Oulu)" w:date="2020-10-14T16:13:00Z">
              <w:r w:rsidR="00F91013" w:rsidRPr="00F91013">
                <w:rPr>
                  <w:noProof/>
                  <w:lang w:val="fi-FI"/>
                  <w:rPrChange w:id="6" w:author="Hietalahti, Hannu (Nokia - FI/Oulu)" w:date="2020-10-14T16:13:00Z">
                    <w:rPr>
                      <w:noProof/>
                    </w:rPr>
                  </w:rPrChange>
                </w:rPr>
                <w:t>, Nokia, Nokia S</w:t>
              </w:r>
              <w:r w:rsidR="00F91013">
                <w:rPr>
                  <w:noProof/>
                  <w:lang w:val="fi-FI"/>
                </w:rPr>
                <w:t>hanghai Bell</w:t>
              </w:r>
            </w:ins>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3D1F" w14:textId="77777777" w:rsidR="00F1584E" w:rsidRPr="009E4E47" w:rsidRDefault="00F1584E" w:rsidP="00F1584E">
            <w:pPr>
              <w:pStyle w:val="CRCoverPage"/>
              <w:ind w:left="100"/>
              <w:rPr>
                <w:rFonts w:cs="Arial"/>
                <w:lang w:eastAsia="ja-JP"/>
              </w:rPr>
            </w:pPr>
            <w:r>
              <w:rPr>
                <w:noProof/>
              </w:rPr>
              <w:t xml:space="preserve">According </w:t>
            </w:r>
            <w:r w:rsidRPr="009E4E47">
              <w:rPr>
                <w:rFonts w:cs="Arial"/>
                <w:lang w:eastAsia="ja-JP"/>
              </w:rPr>
              <w:t xml:space="preserve">to the </w:t>
            </w:r>
            <w:r w:rsidR="00BD2064">
              <w:rPr>
                <w:rFonts w:cs="Arial"/>
                <w:lang w:eastAsia="ja-JP"/>
              </w:rPr>
              <w:t>LS from CT4(</w:t>
            </w:r>
            <w:r w:rsidRPr="009E4E47">
              <w:rPr>
                <w:rFonts w:cs="Arial"/>
                <w:lang w:eastAsia="ja-JP"/>
              </w:rPr>
              <w:t>C4-204437</w:t>
            </w:r>
            <w:r w:rsidR="00BD2064">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sidR="00AB71B4">
              <w:rPr>
                <w:rFonts w:cs="Arial"/>
                <w:lang w:eastAsia="ja-JP"/>
              </w:rPr>
              <w:t>M</w:t>
            </w:r>
            <w:r w:rsidRPr="009E4E47">
              <w:rPr>
                <w:rFonts w:cs="Arial"/>
                <w:lang w:eastAsia="ja-JP"/>
              </w:rPr>
              <w:t xml:space="preserve"> is not required, as when UDM can check </w:t>
            </w:r>
            <w:proofErr w:type="spellStart"/>
            <w:r w:rsidRPr="009E4E47">
              <w:rPr>
                <w:rFonts w:cs="Arial"/>
                <w:lang w:eastAsia="ja-JP"/>
              </w:rPr>
              <w:t>mwdList</w:t>
            </w:r>
            <w:proofErr w:type="spellEnd"/>
            <w:r w:rsidRPr="009E4E47">
              <w:rPr>
                <w:rFonts w:cs="Arial"/>
                <w:lang w:eastAsia="ja-JP"/>
              </w:rPr>
              <w:t xml:space="preserve"> within Message Waiting Data and alerts service centres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6CD62" w14:textId="075C03E7" w:rsidR="001F2AC4" w:rsidRDefault="001F2AC4" w:rsidP="00F1584E">
            <w:pPr>
              <w:pStyle w:val="CRCoverPage"/>
              <w:spacing w:after="0"/>
              <w:ind w:left="100"/>
              <w:rPr>
                <w:noProof/>
              </w:rPr>
            </w:pPr>
            <w:ins w:id="8" w:author="Huawei SHY" w:date="2020-10-14T17:51:00Z">
              <w:r w:rsidRPr="00453371">
                <w:rPr>
                  <w:noProof/>
                </w:rPr>
                <w:t>Stateless UDM implementation cannot handle re-delivery of MT-SMS due to inappropriate specification on UDM internal behaviour using semaphores</w:t>
              </w:r>
              <w:r w:rsidRPr="00453371">
                <w:rPr>
                  <w:b/>
                  <w:noProof/>
                </w:rPr>
                <w:t>.</w:t>
              </w:r>
            </w:ins>
          </w:p>
          <w:p w14:paraId="663774F0" w14:textId="3E9C3555" w:rsidR="00F1584E" w:rsidRPr="00AF1A6F" w:rsidRDefault="00F1584E" w:rsidP="00F1584E">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ins w:id="9" w:author="Huawei SHY" w:date="2020-10-14T15:45:00Z">
              <w:r>
                <w:t xml:space="preserve">4.2.5.2, 4.2.5.3, </w:t>
              </w:r>
            </w:ins>
            <w:r w:rsidR="00336716" w:rsidRPr="00050CA8">
              <w:t>4.13.3.9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D4E667A" w14:textId="77777777" w:rsidR="00026C73" w:rsidRDefault="00026C73" w:rsidP="00026C73">
      <w:pPr>
        <w:pStyle w:val="4"/>
      </w:pPr>
      <w:bookmarkStart w:id="11" w:name="_Toc51831187"/>
      <w:bookmarkStart w:id="12" w:name="_Toc51830601"/>
      <w:bookmarkStart w:id="13" w:name="_Toc45185479"/>
      <w:bookmarkStart w:id="14" w:name="_Toc36189266"/>
      <w:bookmarkStart w:id="15" w:name="_Toc27847837"/>
      <w:bookmarkStart w:id="16" w:name="_Toc19183560"/>
      <w:bookmarkStart w:id="17" w:name="_Toc51830774"/>
      <w:bookmarkStart w:id="18" w:name="_Toc51831360"/>
      <w:bookmarkStart w:id="19" w:name="_Toc19183733"/>
      <w:bookmarkStart w:id="20" w:name="_Toc27848010"/>
      <w:bookmarkStart w:id="21" w:name="_Toc36189439"/>
      <w:bookmarkStart w:id="22" w:name="_Toc45185652"/>
      <w:bookmarkEnd w:id="10"/>
      <w:r>
        <w:rPr>
          <w:lang w:eastAsia="zh-CN"/>
        </w:rPr>
        <w:t>4.2.5.2</w:t>
      </w:r>
      <w:r>
        <w:tab/>
        <w:t>UE Reachability Notification Request procedure</w:t>
      </w:r>
      <w:bookmarkEnd w:id="11"/>
      <w:bookmarkEnd w:id="12"/>
      <w:bookmarkEnd w:id="13"/>
      <w:bookmarkEnd w:id="14"/>
      <w:bookmarkEnd w:id="15"/>
      <w:bookmarkEnd w:id="16"/>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85pt" o:ole="">
            <v:imagedata r:id="rId12" o:title="" cropbottom="3084f" cropright="-4059f"/>
          </v:shape>
          <o:OLEObject Type="Embed" ProgID="Word.Picture.8" ShapeID="_x0000_i1025" DrawAspect="Content" ObjectID="_1664226083" r:id="rId13"/>
        </w:object>
      </w:r>
    </w:p>
    <w:p w14:paraId="189B231A" w14:textId="77777777" w:rsidR="00026C73" w:rsidRDefault="00026C73" w:rsidP="00026C73">
      <w:pPr>
        <w:pStyle w:val="TF"/>
      </w:pPr>
      <w:r>
        <w:t>Figure 4.2.5.2-1: UE Reachability Notification Request Procedure</w:t>
      </w:r>
    </w:p>
    <w:p w14:paraId="129E6E32" w14:textId="77777777"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F0F6372" w14:textId="77B55379" w:rsidR="00026C73" w:rsidRDefault="00026C73" w:rsidP="00026C73">
      <w:pPr>
        <w:pStyle w:val="B1"/>
        <w:rPr>
          <w:ins w:id="23" w:author="Huawei" w:date="2020-10-15T00:03:00Z"/>
        </w:rPr>
      </w:pPr>
      <w:r>
        <w:t>1b.</w:t>
      </w:r>
      <w:r>
        <w:tab/>
        <w:t>[Conditional] The UDM stores locally the identity of the service-related entity and sets the URRP-</w:t>
      </w:r>
      <w:r>
        <w:rPr>
          <w:lang w:eastAsia="zh-CN"/>
        </w:rPr>
        <w:t>AMF</w:t>
      </w:r>
      <w:r>
        <w:t xml:space="preserve"> </w:t>
      </w:r>
      <w:r>
        <w:rPr>
          <w:lang w:eastAsia="zh-CN"/>
        </w:rPr>
        <w:t>flag</w:t>
      </w:r>
      <w:r>
        <w:t xml:space="preserve"> parameter to indicate that such request is received from an authorised NF</w:t>
      </w:r>
      <w:ins w:id="24" w:author="Huawei SHY" w:date="2020-10-14T11:04:00Z">
        <w:r w:rsidR="004F30FE">
          <w:t xml:space="preserve"> </w:t>
        </w:r>
        <w:bookmarkStart w:id="25" w:name="OLE_LINK4"/>
        <w:r w:rsidR="004F30FE" w:rsidRPr="00453371">
          <w:t>(see clause 4.13.3.9)</w:t>
        </w:r>
      </w:ins>
      <w:bookmarkEnd w:id="25"/>
      <w:r w:rsidRPr="00453371">
        <w:t>.</w:t>
      </w:r>
      <w:ins w:id="26" w:author="Huawei SHY" w:date="2020-10-14T10:58:00Z">
        <w:r w:rsidRPr="00026C73">
          <w:t xml:space="preserve"> </w:t>
        </w:r>
      </w:ins>
    </w:p>
    <w:p w14:paraId="6D18AFC2" w14:textId="541B29BE" w:rsidR="002C5098" w:rsidRPr="002C5098" w:rsidRDefault="002C5098" w:rsidP="002C5098">
      <w:pPr>
        <w:ind w:left="568" w:hanging="284"/>
        <w:rPr>
          <w:rFonts w:eastAsia="Yu Mincho"/>
          <w:rPrChange w:id="27" w:author="Huawei" w:date="2020-10-15T00:03:00Z">
            <w:rPr/>
          </w:rPrChange>
        </w:rPr>
        <w:pPrChange w:id="28" w:author="Huawei" w:date="2020-10-15T00:03:00Z">
          <w:pPr>
            <w:pStyle w:val="B1"/>
          </w:pPr>
        </w:pPrChange>
      </w:pPr>
      <w:ins w:id="29" w:author="Huawei" w:date="2020-10-15T00:03:00Z">
        <w:r w:rsidRPr="000C3DB9">
          <w:rPr>
            <w:rFonts w:eastAsia="Yu Mincho"/>
          </w:rPr>
          <w:t>NOTE </w:t>
        </w:r>
        <w:r>
          <w:rPr>
            <w:rFonts w:eastAsia="Yu Mincho"/>
          </w:rPr>
          <w:t>2</w:t>
        </w:r>
        <w:r w:rsidRPr="000C3DB9">
          <w:rPr>
            <w:rFonts w:eastAsia="Yu Mincho"/>
          </w:rPr>
          <w:t>:</w:t>
        </w:r>
        <w:r w:rsidRPr="000C3DB9">
          <w:rPr>
            <w:rFonts w:eastAsia="Yu Mincho"/>
          </w:rPr>
          <w:tab/>
          <w:t>In case that the service-related entity is an SMS-GMSC, the UDM stores the SC address within the MWD list. Otherwise, if the service-related entity is an SBI capable</w:t>
        </w:r>
        <w:bookmarkStart w:id="30" w:name="_GoBack"/>
        <w:bookmarkEnd w:id="30"/>
        <w:r w:rsidRPr="000C3DB9">
          <w:rPr>
            <w:rFonts w:eastAsia="Yu Mincho"/>
          </w:rPr>
          <w:t xml:space="preserve"> service-related entity, the UDM stores the address of the SBI capable service-related entity in the form of a subscription to the </w:t>
        </w:r>
        <w:proofErr w:type="spellStart"/>
        <w:r w:rsidRPr="000C3DB9">
          <w:rPr>
            <w:rFonts w:eastAsia="Yu Mincho"/>
          </w:rPr>
          <w:t>Nudm_EventExposure</w:t>
        </w:r>
        <w:proofErr w:type="spellEnd"/>
        <w:r w:rsidRPr="000C3DB9">
          <w:rPr>
            <w:rFonts w:eastAsia="Yu Mincho"/>
          </w:rPr>
          <w:t xml:space="preserve"> service.</w:t>
        </w:r>
      </w:ins>
    </w:p>
    <w:p w14:paraId="5C66D8B1" w14:textId="77777777"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60450D46" w:rsidR="00026C73" w:rsidRDefault="00026C73" w:rsidP="00026C73">
      <w:pPr>
        <w:pStyle w:val="NO"/>
        <w:rPr>
          <w:rFonts w:eastAsia="等线"/>
        </w:rPr>
      </w:pPr>
      <w:r>
        <w:rPr>
          <w:rFonts w:eastAsia="等线"/>
        </w:rPr>
        <w:lastRenderedPageBreak/>
        <w:t>NOTE </w:t>
      </w:r>
      <w:del w:id="31" w:author="Huawei" w:date="2020-10-15T00:03:00Z">
        <w:r w:rsidDel="002C5098">
          <w:rPr>
            <w:rFonts w:eastAsia="等线"/>
          </w:rPr>
          <w:delText>2</w:delText>
        </w:r>
      </w:del>
      <w:ins w:id="32" w:author="Huawei" w:date="2020-10-15T00:03:00Z">
        <w:r w:rsidR="002C5098">
          <w:rPr>
            <w:rFonts w:eastAsia="等线"/>
          </w:rPr>
          <w:t>3</w:t>
        </w:r>
      </w:ins>
      <w:r>
        <w:rPr>
          <w:rFonts w:eastAsia="等线"/>
        </w:rPr>
        <w:t>:</w:t>
      </w:r>
      <w:r>
        <w:rPr>
          <w:rFonts w:eastAsia="等线"/>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等线"/>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4"/>
      </w:pPr>
      <w:bookmarkStart w:id="33" w:name="_Toc51831188"/>
      <w:bookmarkStart w:id="34" w:name="_Toc51830602"/>
      <w:bookmarkStart w:id="35" w:name="_Toc45185480"/>
      <w:bookmarkStart w:id="36" w:name="_Toc36189267"/>
      <w:bookmarkStart w:id="37" w:name="_Toc27847838"/>
      <w:bookmarkStart w:id="38" w:name="_Toc19183561"/>
      <w:r>
        <w:rPr>
          <w:lang w:eastAsia="zh-CN"/>
        </w:rPr>
        <w:t>4.2.5.3</w:t>
      </w:r>
      <w:r>
        <w:tab/>
        <w:t>UE Activity Notification procedure</w:t>
      </w:r>
      <w:bookmarkEnd w:id="33"/>
      <w:bookmarkEnd w:id="34"/>
      <w:bookmarkEnd w:id="35"/>
      <w:bookmarkEnd w:id="36"/>
      <w:bookmarkEnd w:id="37"/>
      <w:bookmarkEnd w:id="38"/>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0.15pt;height:208.35pt" o:ole="">
            <v:imagedata r:id="rId14" o:title="" cropbottom="-6084f"/>
          </v:shape>
          <o:OLEObject Type="Embed" ProgID="Word.Picture.8" ShapeID="_x0000_i1026" DrawAspect="Content" ObjectID="_1664226084" r:id="rId15"/>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51AB2A41" w:rsidR="00026C73" w:rsidRDefault="00026C73" w:rsidP="00026C73">
      <w:pPr>
        <w:pStyle w:val="B1"/>
      </w:pPr>
      <w:r>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NFs associated with the URRP-AMF information flag </w:t>
      </w:r>
      <w:r>
        <w:rPr>
          <w:lang w:eastAsia="zh-CN"/>
        </w:rPr>
        <w:t xml:space="preserve">(e.g. SMSF or </w:t>
      </w:r>
      <w:r>
        <w:rPr>
          <w:lang w:eastAsia="zh-CN"/>
        </w:rPr>
        <w:lastRenderedPageBreak/>
        <w:t xml:space="preserve">SMS-GMSC) </w:t>
      </w:r>
      <w:r>
        <w:t xml:space="preserve">that have subscribed to the </w:t>
      </w:r>
      <w:r>
        <w:rPr>
          <w:lang w:eastAsia="zh-CN"/>
        </w:rPr>
        <w:t>UDM</w:t>
      </w:r>
      <w:r>
        <w:t xml:space="preserve"> for this notification. UDM clears the local URRP-</w:t>
      </w:r>
      <w:r>
        <w:rPr>
          <w:lang w:eastAsia="zh-CN"/>
        </w:rPr>
        <w:t>AMF</w:t>
      </w:r>
      <w:r>
        <w:t xml:space="preserve"> information fo</w:t>
      </w:r>
      <w:r w:rsidRPr="00453371">
        <w:t>r the UE</w:t>
      </w:r>
      <w:ins w:id="39" w:author="Huawei SHY" w:date="2020-10-14T11:05:00Z">
        <w:r w:rsidR="004F30FE" w:rsidRPr="00453371">
          <w:t xml:space="preserve"> (see clause 4.13.3.9)</w:t>
        </w:r>
      </w:ins>
      <w:r w:rsidRPr="00453371">
        <w:t>.</w:t>
      </w:r>
    </w:p>
    <w:p w14:paraId="03BF0D55" w14:textId="77777777"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655F5794" w14:textId="690B6B51" w:rsidR="00026C73" w:rsidRPr="00026C73" w:rsidRDefault="00026C73" w:rsidP="00026C73">
      <w:pPr>
        <w:pStyle w:val="B1"/>
      </w:pPr>
      <w:r>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4"/>
      </w:pPr>
      <w:r w:rsidRPr="00050CA8">
        <w:t>4.13.3.9</w:t>
      </w:r>
      <w:r w:rsidRPr="00050CA8">
        <w:tab/>
        <w:t>Unsuccessful Mobile terminating SMS delivery attempt</w:t>
      </w:r>
      <w:bookmarkEnd w:id="17"/>
      <w:bookmarkEnd w:id="18"/>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t>if the MT-SMS delivery on both Access Types has failed, the AMF shall inform the SMSF immediately.</w:t>
      </w:r>
    </w:p>
    <w:p w14:paraId="26638A5D" w14:textId="77777777" w:rsidR="001E7301" w:rsidRPr="00991AC2"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53BFDF09" w14:textId="4FB10CB3" w:rsidR="001E7301" w:rsidRPr="00487684" w:rsidRDefault="001E7301" w:rsidP="001E7301">
      <w:pPr>
        <w:pStyle w:val="B1"/>
      </w:pPr>
      <w:r>
        <w:rPr>
          <w:lang w:val="en-CA"/>
        </w:rPr>
        <w:t>-</w:t>
      </w:r>
      <w:r>
        <w:rPr>
          <w:lang w:val="en-CA"/>
        </w:rPr>
        <w:tab/>
      </w:r>
      <w:r w:rsidRPr="00487684">
        <w:t>After the first SMS-GMSC informs the UDM/HSS that the UE is not able to receive MT</w:t>
      </w:r>
      <w:r>
        <w:t>-</w:t>
      </w:r>
      <w:r w:rsidRPr="00487684">
        <w:t>SMS, the UDM shall set its internal</w:t>
      </w:r>
      <w:r>
        <w:t xml:space="preserve"> URRP-AMF flag</w:t>
      </w:r>
      <w:ins w:id="40" w:author="Huawei" w:date="2020-09-25T09:40:00Z">
        <w:r w:rsidRPr="001E7301">
          <w:t xml:space="preserve"> </w:t>
        </w:r>
        <w:r>
          <w:t xml:space="preserve">and </w:t>
        </w:r>
        <w:r w:rsidRPr="007E1E56">
          <w:t>store the SC address in the MWD list</w:t>
        </w:r>
        <w:r w:rsidRPr="001A5A05">
          <w:t xml:space="preserve"> </w:t>
        </w:r>
        <w:r w:rsidRPr="007E1E56">
          <w:t>as defined in TS 23.040 [7]</w:t>
        </w:r>
      </w:ins>
      <w:r w:rsidRPr="00487684">
        <w:t>.</w:t>
      </w:r>
    </w:p>
    <w:p w14:paraId="02DC4087" w14:textId="77777777" w:rsidR="001E7301" w:rsidRPr="00050CA8" w:rsidRDefault="001E7301" w:rsidP="001E7301">
      <w:pPr>
        <w:pStyle w:val="B1"/>
      </w:pPr>
      <w:r w:rsidRPr="00050CA8">
        <w:t>-</w:t>
      </w:r>
      <w:r w:rsidRPr="00050CA8">
        <w:tab/>
        <w:t>If the</w:t>
      </w:r>
      <w:r>
        <w:t xml:space="preserve"> UE is registered in an AMF and the</w:t>
      </w:r>
      <w:r w:rsidRPr="00050CA8">
        <w:t xml:space="preserve"> UDM has not subscribed</w:t>
      </w:r>
      <w:r>
        <w:t xml:space="preserve"> to</w:t>
      </w:r>
      <w:r w:rsidRPr="00050CA8">
        <w:t xml:space="preserve"> UE Reachability Notification</w:t>
      </w:r>
      <w:r>
        <w:t xml:space="preserve"> in the AMF yet</w:t>
      </w:r>
      <w:r w:rsidRPr="00050CA8">
        <w:t>,</w:t>
      </w:r>
      <w:r>
        <w:t xml:space="preserve"> the UDM</w:t>
      </w:r>
      <w:r w:rsidRPr="00050CA8">
        <w:t xml:space="preserve"> immediately initiates a subscription procedure as specified in clause 4.2.5.2.</w:t>
      </w:r>
    </w:p>
    <w:p w14:paraId="56A42FDE" w14:textId="77C943E0" w:rsidR="001E7301" w:rsidRPr="00050CA8" w:rsidRDefault="001E7301" w:rsidP="001E7301">
      <w:pPr>
        <w:pStyle w:val="B1"/>
      </w:pPr>
      <w:r w:rsidRPr="00050CA8">
        <w:t>-</w:t>
      </w:r>
      <w:r w:rsidRPr="00050CA8">
        <w:tab/>
        <w:t>When</w:t>
      </w:r>
      <w:r>
        <w:t xml:space="preserve"> the</w:t>
      </w:r>
      <w:r w:rsidRPr="00050CA8">
        <w:t xml:space="preserve"> AMF detects UE activities, it notifies </w:t>
      </w:r>
      <w:r w:rsidRPr="00050CA8">
        <w:rPr>
          <w:lang w:eastAsia="zh-CN"/>
        </w:rPr>
        <w:t>UDM</w:t>
      </w:r>
      <w:r w:rsidRPr="00050CA8" w:rsidDel="004803B8">
        <w:t xml:space="preserve"> </w:t>
      </w:r>
      <w:r w:rsidRPr="00050CA8">
        <w:t>with UE Activity Notification as described in clause 4.2.5.3. The UDM clears its</w:t>
      </w:r>
      <w:r>
        <w:t xml:space="preserve"> URRP-AMF flag</w:t>
      </w:r>
      <w:ins w:id="41" w:author="Huawei" w:date="2020-09-25T09:41:00Z">
        <w:r>
          <w:t>,</w:t>
        </w:r>
        <w:r w:rsidRPr="00974192">
          <w:t xml:space="preserve"> </w:t>
        </w:r>
        <w:r>
          <w:t xml:space="preserve">the stored </w:t>
        </w:r>
        <w:r w:rsidRPr="007E1E56">
          <w:t>SC address</w:t>
        </w:r>
      </w:ins>
      <w:r w:rsidRPr="00050CA8">
        <w:t xml:space="preserve"> and alerts related SMSCs to retry MT</w:t>
      </w:r>
      <w:r>
        <w:t>-</w:t>
      </w:r>
      <w:r w:rsidRPr="00050CA8">
        <w:t>SMS delivery.</w:t>
      </w:r>
    </w:p>
    <w:p w14:paraId="73CD33A9" w14:textId="7F3DCE46" w:rsidR="001E7301" w:rsidRDefault="001E7301" w:rsidP="001E7301">
      <w:pPr>
        <w:pStyle w:val="B1"/>
      </w:pPr>
      <w:r>
        <w:t>-</w:t>
      </w:r>
      <w:r>
        <w:tab/>
        <w:t xml:space="preserve">When the SMS-GMSC requests routing information from UDM/HSS for a UE not registered in 5GC, or for a registered UE which has not been yet registered for SMS service, the UDM/HSS reponds to the SMS-GMSC that the UE is absent, stores the SC address in the MWD list (if not yet stored) and indicates that to the SC as defined in TS 23.040 [7]. </w:t>
      </w:r>
      <w:del w:id="42" w:author="Huawei" w:date="2020-09-25T09:41:00Z">
        <w:r w:rsidDel="001E7301">
          <w:delText>The UDM also sets an internal SMSF registration notification flag to notify the SC upon subsequent SMSF registration for the UE.</w:delText>
        </w:r>
      </w:del>
    </w:p>
    <w:p w14:paraId="2243CD56" w14:textId="43E3887D" w:rsidR="001E7301" w:rsidRDefault="001E7301" w:rsidP="001E7301">
      <w:pPr>
        <w:pStyle w:val="B1"/>
      </w:pPr>
      <w:r>
        <w:tab/>
        <w:t xml:space="preserve">When the UDM receives an Nudm_UECM_Registration Request from an SMSF for a UE for which the </w:t>
      </w:r>
      <w:ins w:id="43" w:author="Huawei" w:date="2020-09-25T09:41:00Z">
        <w:r w:rsidRPr="007E1E56">
          <w:t xml:space="preserve">SC address </w:t>
        </w:r>
        <w:r>
          <w:t xml:space="preserve">is stored for </w:t>
        </w:r>
      </w:ins>
      <w:r>
        <w:t>SMSF registration notification</w:t>
      </w:r>
      <w:del w:id="44" w:author="Huawei" w:date="2020-09-25T09:41:00Z">
        <w:r w:rsidDel="00E32D61">
          <w:delText xml:space="preserve"> flag is set</w:delText>
        </w:r>
      </w:del>
      <w:r>
        <w:t xml:space="preserve">, the UDM clears the </w:t>
      </w:r>
      <w:ins w:id="45" w:author="Huawei" w:date="2020-09-25T09:42:00Z">
        <w:r w:rsidR="00E32D61">
          <w:t xml:space="preserve">stored </w:t>
        </w:r>
        <w:r w:rsidR="00E32D61" w:rsidRPr="007E1E56">
          <w:t>SC address</w:t>
        </w:r>
      </w:ins>
      <w:del w:id="46" w:author="Huawei" w:date="2020-09-25T09:42:00Z">
        <w:r w:rsidDel="00E32D61">
          <w:delText>flag</w:delText>
        </w:r>
      </w:del>
      <w:r>
        <w:t xml:space="preserve"> and alerts the related SCs to retry the MT-SMS delivery.</w:t>
      </w:r>
    </w:p>
    <w:p w14:paraId="1E29284C" w14:textId="77777777" w:rsidR="001E7301" w:rsidRDefault="001E7301" w:rsidP="001E7301">
      <w:pPr>
        <w:pStyle w:val="NO"/>
      </w:pPr>
      <w:r>
        <w:t>NOTE:</w:t>
      </w:r>
      <w:r>
        <w:tab/>
        <w:t>This scenario assumes that the UE is not in 2G/3G/4G coverage.</w:t>
      </w:r>
    </w:p>
    <w:bookmarkEnd w:id="19"/>
    <w:bookmarkEnd w:id="20"/>
    <w:bookmarkEnd w:id="21"/>
    <w:bookmarkEnd w:id="22"/>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8EED" w14:textId="77777777" w:rsidR="009D659D" w:rsidRDefault="009D659D">
      <w:r>
        <w:separator/>
      </w:r>
    </w:p>
  </w:endnote>
  <w:endnote w:type="continuationSeparator" w:id="0">
    <w:p w14:paraId="73069389" w14:textId="77777777" w:rsidR="009D659D" w:rsidRDefault="009D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A4D58" w14:textId="77777777" w:rsidR="009D659D" w:rsidRDefault="009D659D">
      <w:r>
        <w:separator/>
      </w:r>
    </w:p>
  </w:footnote>
  <w:footnote w:type="continuationSeparator" w:id="0">
    <w:p w14:paraId="7A91E097" w14:textId="77777777" w:rsidR="009D659D" w:rsidRDefault="009D6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90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18C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C9D9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SHY">
    <w15:presenceInfo w15:providerId="None" w15:userId="Huawei SH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73"/>
    <w:rsid w:val="0005071C"/>
    <w:rsid w:val="00062070"/>
    <w:rsid w:val="00076524"/>
    <w:rsid w:val="00086F9A"/>
    <w:rsid w:val="000874EC"/>
    <w:rsid w:val="000A6394"/>
    <w:rsid w:val="000B7FED"/>
    <w:rsid w:val="000C038A"/>
    <w:rsid w:val="000C6598"/>
    <w:rsid w:val="000E268E"/>
    <w:rsid w:val="000E31D5"/>
    <w:rsid w:val="001026FF"/>
    <w:rsid w:val="001178E8"/>
    <w:rsid w:val="00145D43"/>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C5098"/>
    <w:rsid w:val="002D7A32"/>
    <w:rsid w:val="002F4DF9"/>
    <w:rsid w:val="00305409"/>
    <w:rsid w:val="00336716"/>
    <w:rsid w:val="003500DF"/>
    <w:rsid w:val="003609EF"/>
    <w:rsid w:val="0036231A"/>
    <w:rsid w:val="00374DD4"/>
    <w:rsid w:val="003808E9"/>
    <w:rsid w:val="00385A11"/>
    <w:rsid w:val="00386DEC"/>
    <w:rsid w:val="00392484"/>
    <w:rsid w:val="003968D8"/>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D33A9"/>
    <w:rsid w:val="006E21FB"/>
    <w:rsid w:val="006F13FD"/>
    <w:rsid w:val="0070388D"/>
    <w:rsid w:val="00710533"/>
    <w:rsid w:val="00745433"/>
    <w:rsid w:val="00775ACB"/>
    <w:rsid w:val="00792342"/>
    <w:rsid w:val="00793EC4"/>
    <w:rsid w:val="007977A8"/>
    <w:rsid w:val="007B512A"/>
    <w:rsid w:val="007C2097"/>
    <w:rsid w:val="007D5352"/>
    <w:rsid w:val="007D6A07"/>
    <w:rsid w:val="007F2012"/>
    <w:rsid w:val="007F7259"/>
    <w:rsid w:val="008040A8"/>
    <w:rsid w:val="008043B9"/>
    <w:rsid w:val="00820804"/>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61EC2"/>
    <w:rsid w:val="009733BE"/>
    <w:rsid w:val="00974192"/>
    <w:rsid w:val="009777D9"/>
    <w:rsid w:val="00991B88"/>
    <w:rsid w:val="009A5753"/>
    <w:rsid w:val="009A579D"/>
    <w:rsid w:val="009B0FFA"/>
    <w:rsid w:val="009B7E39"/>
    <w:rsid w:val="009D659D"/>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5111"/>
    <w:rsid w:val="00B661A1"/>
    <w:rsid w:val="00B67B97"/>
    <w:rsid w:val="00B80901"/>
    <w:rsid w:val="00B968C8"/>
    <w:rsid w:val="00BA3EC5"/>
    <w:rsid w:val="00BA51D9"/>
    <w:rsid w:val="00BB5DFC"/>
    <w:rsid w:val="00BC0E8C"/>
    <w:rsid w:val="00BD2064"/>
    <w:rsid w:val="00BD279D"/>
    <w:rsid w:val="00BD6BB8"/>
    <w:rsid w:val="00BE4CA2"/>
    <w:rsid w:val="00C160A6"/>
    <w:rsid w:val="00C33231"/>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1013"/>
    <w:rsid w:val="00F93A68"/>
    <w:rsid w:val="00F94EC5"/>
    <w:rsid w:val="00FB6386"/>
    <w:rsid w:val="00FB77A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D7B67-533F-43A7-A7BE-F7D87376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1722</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2020-10-14T16:05:00Z</dcterms:created>
  <dcterms:modified xsi:type="dcterms:W3CDTF">2020-10-14T16:05:00Z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(3)PjdjLB/knTFY5f53Kk1xb3axX1B2nLP+pdO0U9AV6nwk70WRzzE9Un1p1gLhTYKanlJGprKV
UzeuVJt4dMY7lWgtUhiUuyzipy/My6MRhlTos6mcLOJzkyy9k/xNLp6Z/1mZJ5xT9Xd3rCXW
PiJ9HwMSXbYzSHJkE47qGSj9fIJuz9FcWlIXmenYeIxHIYBvxTWqtSBqhw+uMyDb/w5QKrhP
j/MgRijlBisilhkNR9</vt:lpwstr>
  </property>
  <property fmtid="{D5CDD505-2E9C-101B-9397-08002B2CF9AE}" pid="22" name="_2015_ms_pID_7253431">
    <vt:lpwstr>8fptzS9KrbAA46AziQlUk59nnCHmF5f7smcUqR9Ed/3XUNS5svRbXx
T+CvVQ8BAmqhw5h77D1cLL7auOIT2QuXcr6u/7XbJcCJPLLJaNAReBjDBuvwVTy6fiebT1Nl
P/t+nHLEXOUDcDDQiePRWm2V8bLRqZKkvHExJkR90x6d/ePelD2JhZ/tcDFxi+jB9jTLTac8
4qV+YjKk/vcaRmG3tL1BuFpOj5o9uRlYzzzA</vt:lpwstr>
  </property>
  <property fmtid="{D5CDD505-2E9C-101B-9397-08002B2CF9AE}" pid="23" name="_2015_ms_pID_7253432">
    <vt:lpwstr>QIv+ow7cQTK297QqH/HjaVo=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1598271462</vt:lpwstr>
  </property>
</Properties>
</file>